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D62" w:rsidRDefault="00891D62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t>78</w:t>
      </w:r>
      <w:r>
        <w:rPr>
          <w:b/>
          <w:i/>
          <w:noProof/>
          <w:sz w:val="28"/>
        </w:rPr>
        <w:fldChar w:fldCharType="end"/>
      </w:r>
    </w:p>
    <w:p w:rsidR="00891D62" w:rsidRDefault="00891D62" w:rsidP="00891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1C41" w:rsidP="00A61C4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A61C41">
              <w:rPr>
                <w:b/>
                <w:noProof/>
                <w:sz w:val="28"/>
              </w:rPr>
              <w:t>0215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2E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F72EC3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F72EC3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1E1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164C2">
              <w:t>procedure for 5G-RG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 w:rsidP="00F72E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72EC3">
              <w:t>4</w:t>
            </w:r>
            <w:r>
              <w:t>-</w:t>
            </w:r>
            <w:r w:rsidR="00F72EC3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DF4039" w:rsidP="00F16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</w:t>
            </w:r>
            <w:r w:rsidR="00F164C2">
              <w:t>procedure for 5G-RG handover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039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164C2">
              <w:t>procedure on 5G-RG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4C2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5G-RG handover is not covered by</w:t>
            </w:r>
            <w:r w:rsidR="00DF4039">
              <w:rPr>
                <w:noProof/>
                <w:lang w:eastAsia="zh-CN"/>
              </w:rPr>
              <w:t xml:space="preserve"> 5WWC</w:t>
            </w:r>
            <w:r>
              <w:rPr>
                <w:noProof/>
                <w:lang w:eastAsia="zh-CN"/>
              </w:rPr>
              <w:t xml:space="preserve"> charging</w:t>
            </w:r>
            <w:r w:rsidR="00DF4039">
              <w:rPr>
                <w:noProof/>
                <w:lang w:eastAsia="zh-CN"/>
              </w:rPr>
              <w:t xml:space="preserve"> scenarios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Pr="005C1C69">
              <w:t>16</w:t>
            </w:r>
            <w: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7E31C9" w:rsidRDefault="007E31C9" w:rsidP="007E31C9">
      <w:pPr>
        <w:pStyle w:val="5"/>
        <w:rPr>
          <w:ins w:id="3" w:author="Zhulei (MBB Research)" w:date="2020-04-10T08:47:00Z"/>
        </w:rPr>
      </w:pPr>
      <w:bookmarkStart w:id="4" w:name="_Toc36045459"/>
      <w:bookmarkStart w:id="5" w:name="_Toc36049344"/>
      <w:bookmarkStart w:id="6" w:name="_Toc36112563"/>
      <w:ins w:id="7" w:author="Zhulei (MBB Research)" w:date="2020-04-10T08:47:00Z">
        <w:r>
          <w:rPr>
            <w:rFonts w:hint="eastAsia"/>
            <w:lang w:eastAsia="zh-CN"/>
          </w:rPr>
          <w:t>5.2.2.</w:t>
        </w:r>
        <w:r w:rsidRPr="00F61A78">
          <w:rPr>
            <w:lang w:eastAsia="zh-CN"/>
          </w:rPr>
          <w:t>1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</w:r>
        <w:bookmarkEnd w:id="4"/>
        <w:bookmarkEnd w:id="5"/>
        <w:bookmarkEnd w:id="6"/>
        <w:r>
          <w:rPr>
            <w:lang w:eastAsia="zh-CN"/>
          </w:rPr>
          <w:t>H</w:t>
        </w:r>
        <w:r>
          <w:t>andover procedure</w:t>
        </w:r>
      </w:ins>
    </w:p>
    <w:p w:rsidR="007E31C9" w:rsidRDefault="007E31C9" w:rsidP="007E31C9">
      <w:pPr>
        <w:pStyle w:val="5"/>
        <w:rPr>
          <w:ins w:id="8" w:author="Zhulei (MBB Research)" w:date="2020-04-10T08:47:00Z"/>
        </w:rPr>
      </w:pPr>
      <w:ins w:id="9" w:author="Zhulei (MBB Research)" w:date="2020-04-10T08:47:00Z">
        <w:r>
          <w:rPr>
            <w:rFonts w:hint="eastAsia"/>
          </w:rPr>
          <w:t>5</w:t>
        </w:r>
        <w:r>
          <w:t>.2.2.16.x.1</w:t>
        </w:r>
        <w:r>
          <w:tab/>
        </w:r>
        <w:r>
          <w:tab/>
          <w:t xml:space="preserve">5G RG handover of </w:t>
        </w:r>
        <w:r w:rsidRPr="003B7B43">
          <w:t>a PDU Session procedure from W-5GAN access to 3GPP access</w:t>
        </w:r>
      </w:ins>
    </w:p>
    <w:p w:rsidR="007E31C9" w:rsidRPr="00FD41AB" w:rsidRDefault="007E31C9" w:rsidP="007E31C9">
      <w:pPr>
        <w:rPr>
          <w:ins w:id="10" w:author="Zhulei (MBB Research)" w:date="2020-04-10T08:47:00Z"/>
          <w:lang w:eastAsia="zh-CN"/>
        </w:rPr>
      </w:pPr>
      <w:ins w:id="11" w:author="Zhulei (MBB Research)" w:date="2020-04-10T08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figure 5.2.2.16.x.1.1 describes charging when 5G-RG handover of a </w:t>
        </w:r>
        <w:r w:rsidRPr="003B7B43">
          <w:t>PDU Session procedure from W-5GAN access to 3GPP access</w:t>
        </w:r>
        <w:r>
          <w:t xml:space="preserve">. </w:t>
        </w:r>
      </w:ins>
    </w:p>
    <w:p w:rsidR="007E31C9" w:rsidRDefault="0075187C" w:rsidP="007E31C9">
      <w:pPr>
        <w:jc w:val="center"/>
        <w:rPr>
          <w:ins w:id="12" w:author="Zhulei (MBB Research)" w:date="2020-04-10T08:47:00Z"/>
          <w:rFonts w:eastAsia="Malgun Gothic"/>
          <w:lang w:eastAsia="ko-KR"/>
        </w:rPr>
      </w:pPr>
      <w:ins w:id="13" w:author="Zhulei (MBB Research)" w:date="2020-04-10T08:47:00Z">
        <w:r>
          <w:rPr>
            <w:rFonts w:eastAsia="Malgun Gothic"/>
            <w:lang w:eastAsia="ko-KR"/>
          </w:rPr>
          <w:object w:dxaOrig="9760" w:dyaOrig="54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05pt;height:249.45pt" o:ole="">
              <v:imagedata r:id="rId13" o:title=""/>
            </v:shape>
            <o:OLEObject Type="Embed" ProgID="PowerPoint.Slide.12" ShapeID="_x0000_i1025" DrawAspect="Content" ObjectID="_1648042533" r:id="rId14"/>
          </w:object>
        </w:r>
      </w:ins>
    </w:p>
    <w:p w:rsidR="007E31C9" w:rsidRDefault="007E31C9" w:rsidP="007E31C9">
      <w:pPr>
        <w:jc w:val="center"/>
        <w:rPr>
          <w:ins w:id="14" w:author="Zhulei (MBB Research)" w:date="2020-04-10T08:47:00Z"/>
          <w:rFonts w:eastAsia="Malgun Gothic"/>
          <w:lang w:eastAsia="ko-KR"/>
        </w:rPr>
      </w:pPr>
      <w:ins w:id="15" w:author="Zhulei (MBB Research)" w:date="2020-04-10T08:47:00Z">
        <w:r>
          <w:rPr>
            <w:rFonts w:eastAsia="Malgun Gothic"/>
            <w:lang w:eastAsia="ko-KR"/>
          </w:rPr>
          <w:t>Figure 5.2.2.16.x.1.1: Handover of PDU session from W-5</w:t>
        </w:r>
        <w:r w:rsidRPr="00C5218C">
          <w:rPr>
            <w:rFonts w:eastAsia="Malgun Gothic" w:hint="eastAsia"/>
            <w:lang w:eastAsia="ko-KR"/>
          </w:rPr>
          <w:t>GAN</w:t>
        </w:r>
        <w:r w:rsidRPr="00C5218C">
          <w:rPr>
            <w:rFonts w:eastAsia="Malgun Gothic"/>
            <w:lang w:eastAsia="ko-KR"/>
          </w:rPr>
          <w:t xml:space="preserve"> access to 3GPP access</w:t>
        </w:r>
      </w:ins>
    </w:p>
    <w:p w:rsidR="007E31C9" w:rsidRDefault="007E31C9" w:rsidP="007E31C9">
      <w:pPr>
        <w:rPr>
          <w:ins w:id="16" w:author="Zhulei (MBB Research)" w:date="2020-04-10T08:47:00Z"/>
          <w:lang w:eastAsia="zh-CN"/>
        </w:rPr>
      </w:pPr>
      <w:ins w:id="17" w:author="Zhulei (MBB Research)" w:date="2020-04-10T08:47:00Z">
        <w:r>
          <w:rPr>
            <w:rFonts w:hint="eastAsia"/>
            <w:lang w:eastAsia="zh-CN"/>
          </w:rPr>
          <w:t>As described in clause</w:t>
        </w:r>
        <w:r>
          <w:rPr>
            <w:lang w:eastAsia="zh-CN"/>
          </w:rPr>
          <w:t xml:space="preserve"> 7.6.3.1 in TS 23.316 [203], the handover of a PDU session from 3GPP access to W-5GAN access is as following.</w:t>
        </w:r>
      </w:ins>
    </w:p>
    <w:p w:rsidR="007E31C9" w:rsidRDefault="007E31C9" w:rsidP="007E31C9">
      <w:pPr>
        <w:rPr>
          <w:ins w:id="18" w:author="Zhulei (MBB Research)" w:date="2020-04-10T08:47:00Z"/>
          <w:lang w:eastAsia="zh-CN"/>
        </w:rPr>
      </w:pPr>
      <w:ins w:id="19" w:author="Zhulei (MBB Research)" w:date="2020-04-10T08:4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CH-a-c. SMF may interact with CHF with Charging Data Request [Update]. The access network change trigger, if enabled, applied during the PDU session establishment via the 3GPP access network which was performed prior to release of W-5GAN access resource</w:t>
        </w:r>
        <w:r>
          <w:t>.</w:t>
        </w:r>
      </w:ins>
    </w:p>
    <w:p w:rsidR="007E31C9" w:rsidRPr="00174016" w:rsidRDefault="007E31C9" w:rsidP="007E31C9">
      <w:pPr>
        <w:rPr>
          <w:ins w:id="20" w:author="Zhulei (MBB Research)" w:date="2020-04-10T08:47:00Z"/>
          <w:rFonts w:eastAsia="Malgun Gothic"/>
          <w:lang w:eastAsia="ko-KR"/>
        </w:rPr>
      </w:pPr>
    </w:p>
    <w:p w:rsidR="007E31C9" w:rsidRDefault="007E31C9" w:rsidP="007E31C9">
      <w:pPr>
        <w:pStyle w:val="5"/>
        <w:rPr>
          <w:ins w:id="21" w:author="Zhulei (MBB Research)" w:date="2020-04-10T08:47:00Z"/>
        </w:rPr>
      </w:pPr>
      <w:ins w:id="22" w:author="Zhulei (MBB Research)" w:date="2020-04-10T08:47:00Z">
        <w:r>
          <w:rPr>
            <w:rFonts w:hint="eastAsia"/>
          </w:rPr>
          <w:t>5</w:t>
        </w:r>
        <w:r>
          <w:t>.2.2.16.x.2</w:t>
        </w:r>
        <w:r>
          <w:tab/>
        </w:r>
        <w:r>
          <w:tab/>
          <w:t xml:space="preserve">5G RG handover of </w:t>
        </w:r>
        <w:r w:rsidRPr="003B7B43">
          <w:t>a PDU Session procedure from 3GPP to W-5GAN access</w:t>
        </w:r>
      </w:ins>
    </w:p>
    <w:p w:rsidR="007E31C9" w:rsidRDefault="007E31C9" w:rsidP="007E31C9">
      <w:pPr>
        <w:rPr>
          <w:ins w:id="23" w:author="Zhulei (MBB Research)" w:date="2020-04-10T08:47:00Z"/>
          <w:lang w:eastAsia="zh-CN"/>
        </w:rPr>
      </w:pPr>
      <w:ins w:id="24" w:author="Zhulei (MBB Research)" w:date="2020-04-10T08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figure 5.2.2.16.x.1.1 describes charging when 5G-RG handover of a </w:t>
        </w:r>
        <w:r w:rsidRPr="003B7B43">
          <w:t xml:space="preserve">PDU Session procedure from </w:t>
        </w:r>
        <w:r w:rsidRPr="003B7B43">
          <w:rPr>
            <w:lang w:eastAsia="ko-KR"/>
          </w:rPr>
          <w:t>3GPP to W-5GAN access</w:t>
        </w:r>
        <w:r>
          <w:t xml:space="preserve">. </w:t>
        </w:r>
      </w:ins>
    </w:p>
    <w:p w:rsidR="007E31C9" w:rsidRDefault="0075187C" w:rsidP="007E31C9">
      <w:pPr>
        <w:jc w:val="center"/>
        <w:rPr>
          <w:ins w:id="25" w:author="Zhulei (MBB Research)" w:date="2020-04-10T08:47:00Z"/>
          <w:lang w:eastAsia="zh-CN"/>
        </w:rPr>
      </w:pPr>
      <w:ins w:id="26" w:author="Zhulei (MBB Research)" w:date="2020-04-10T08:47:00Z">
        <w:r>
          <w:rPr>
            <w:lang w:eastAsia="zh-CN"/>
          </w:rPr>
          <w:object w:dxaOrig="9633" w:dyaOrig="5425">
            <v:shape id="_x0000_i1026" type="#_x0000_t75" style="width:379.6pt;height:213.8pt" o:ole="">
              <v:imagedata r:id="rId15" o:title=""/>
            </v:shape>
            <o:OLEObject Type="Embed" ProgID="PowerPoint.Slide.12" ShapeID="_x0000_i1026" DrawAspect="Content" ObjectID="_1648042534" r:id="rId16"/>
          </w:object>
        </w:r>
      </w:ins>
    </w:p>
    <w:p w:rsidR="007E31C9" w:rsidRPr="00FD41AB" w:rsidRDefault="007E31C9" w:rsidP="007E31C9">
      <w:pPr>
        <w:jc w:val="center"/>
        <w:rPr>
          <w:ins w:id="27" w:author="Zhulei (MBB Research)" w:date="2020-04-10T08:47:00Z"/>
          <w:lang w:eastAsia="zh-CN"/>
        </w:rPr>
      </w:pPr>
      <w:ins w:id="28" w:author="Zhulei (MBB Research)" w:date="2020-04-10T08:47:00Z">
        <w:r>
          <w:t xml:space="preserve">Figure 52.2.16.x.2.1: Handover of </w:t>
        </w:r>
        <w:r w:rsidRPr="003B7B43">
          <w:t>a PDU Session procedure from 3GPP to W-5GAN access</w:t>
        </w:r>
      </w:ins>
    </w:p>
    <w:p w:rsidR="007E31C9" w:rsidRDefault="007E31C9" w:rsidP="007E31C9">
      <w:pPr>
        <w:rPr>
          <w:ins w:id="29" w:author="Zhulei (MBB Research)" w:date="2020-04-10T08:47:00Z"/>
          <w:lang w:eastAsia="zh-CN"/>
        </w:rPr>
      </w:pPr>
      <w:ins w:id="30" w:author="Zhulei (MBB Research)" w:date="2020-04-10T08:47:00Z">
        <w:r>
          <w:rPr>
            <w:rFonts w:hint="eastAsia"/>
            <w:lang w:eastAsia="zh-CN"/>
          </w:rPr>
          <w:t>As described in clause</w:t>
        </w:r>
        <w:r>
          <w:rPr>
            <w:lang w:eastAsia="zh-CN"/>
          </w:rPr>
          <w:t xml:space="preserve"> 7.6.3.2 in TS 23.316 [203], the handover of a PDU session from 3GPP access to W-5GAN access is as following.</w:t>
        </w:r>
      </w:ins>
    </w:p>
    <w:p w:rsidR="007E31C9" w:rsidRDefault="007E31C9" w:rsidP="007E31C9">
      <w:pPr>
        <w:rPr>
          <w:ins w:id="31" w:author="Zhulei (MBB Research)" w:date="2020-04-10T08:47:00Z"/>
          <w:lang w:eastAsia="zh-CN"/>
        </w:rPr>
      </w:pPr>
      <w:ins w:id="32" w:author="Zhulei (MBB Research)" w:date="2020-04-10T08:47:00Z">
        <w:r>
          <w:rPr>
            <w:rFonts w:hint="eastAsia"/>
            <w:lang w:eastAsia="zh-CN"/>
          </w:rPr>
          <w:t>2</w:t>
        </w:r>
      </w:ins>
      <w:ins w:id="33" w:author="Zhulei (MBB Research)" w:date="2020-04-10T08:50:00Z">
        <w:r w:rsidR="0075187C">
          <w:rPr>
            <w:lang w:eastAsia="zh-CN"/>
          </w:rPr>
          <w:t>ch</w:t>
        </w:r>
      </w:ins>
      <w:ins w:id="34" w:author="Zhulei (MBB Research)" w:date="2020-04-10T08:47:00Z">
        <w:r>
          <w:rPr>
            <w:lang w:eastAsia="zh-CN"/>
          </w:rPr>
          <w:t>-a-c. SMF may interact with CHF with Charging Data Request [Update]. The access network change trigger, if enabled, applied during the PDU session establishment via the W-5GAN which was performed prior to this release of 3GPP access resource</w:t>
        </w:r>
        <w:r>
          <w:t>.</w:t>
        </w:r>
      </w:ins>
    </w:p>
    <w:p w:rsidR="00DF4039" w:rsidRPr="007E31C9" w:rsidDel="007E31C9" w:rsidRDefault="00DF4039" w:rsidP="00DF4039">
      <w:pPr>
        <w:rPr>
          <w:del w:id="35" w:author="Zhulei (MBB Research)" w:date="2020-04-10T08:47:00Z"/>
          <w:color w:val="000000"/>
        </w:rPr>
      </w:pPr>
    </w:p>
    <w:p w:rsidR="00C839D0" w:rsidRDefault="00C839D0" w:rsidP="00DF4039">
      <w:pPr>
        <w:rPr>
          <w:color w:val="000000"/>
        </w:rPr>
      </w:pPr>
    </w:p>
    <w:p w:rsidR="00C839D0" w:rsidRDefault="00C839D0" w:rsidP="00DF403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5B6" w:rsidRDefault="00BB55B6">
      <w:r>
        <w:separator/>
      </w:r>
    </w:p>
  </w:endnote>
  <w:endnote w:type="continuationSeparator" w:id="0">
    <w:p w:rsidR="00BB55B6" w:rsidRDefault="00BB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5B6" w:rsidRDefault="00BB55B6">
      <w:r>
        <w:separator/>
      </w:r>
    </w:p>
  </w:footnote>
  <w:footnote w:type="continuationSeparator" w:id="0">
    <w:p w:rsidR="00BB55B6" w:rsidRDefault="00BB5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04EB0"/>
    <w:multiLevelType w:val="hybridMultilevel"/>
    <w:tmpl w:val="43D25190"/>
    <w:lvl w:ilvl="0" w:tplc="39829D5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404408"/>
    <w:multiLevelType w:val="hybridMultilevel"/>
    <w:tmpl w:val="1AC0A976"/>
    <w:lvl w:ilvl="0" w:tplc="F68AD5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66"/>
    <w:rsid w:val="00022E4A"/>
    <w:rsid w:val="000A6394"/>
    <w:rsid w:val="000B7FED"/>
    <w:rsid w:val="000C038A"/>
    <w:rsid w:val="000C6598"/>
    <w:rsid w:val="000E1E7A"/>
    <w:rsid w:val="000F2CBB"/>
    <w:rsid w:val="00145D43"/>
    <w:rsid w:val="001558A1"/>
    <w:rsid w:val="00174016"/>
    <w:rsid w:val="00175037"/>
    <w:rsid w:val="0017709C"/>
    <w:rsid w:val="0018412B"/>
    <w:rsid w:val="00192C46"/>
    <w:rsid w:val="001A08B3"/>
    <w:rsid w:val="001A382E"/>
    <w:rsid w:val="001A7B60"/>
    <w:rsid w:val="001B52F0"/>
    <w:rsid w:val="001B7A65"/>
    <w:rsid w:val="001D16CF"/>
    <w:rsid w:val="001D46E2"/>
    <w:rsid w:val="001E41F3"/>
    <w:rsid w:val="00204EFB"/>
    <w:rsid w:val="00252A6B"/>
    <w:rsid w:val="0026004D"/>
    <w:rsid w:val="00260D84"/>
    <w:rsid w:val="002640DD"/>
    <w:rsid w:val="00275D12"/>
    <w:rsid w:val="00284FEB"/>
    <w:rsid w:val="002860C4"/>
    <w:rsid w:val="002B5741"/>
    <w:rsid w:val="00305409"/>
    <w:rsid w:val="003228D6"/>
    <w:rsid w:val="00336774"/>
    <w:rsid w:val="003609EF"/>
    <w:rsid w:val="0036231A"/>
    <w:rsid w:val="00374DD4"/>
    <w:rsid w:val="003C3FAB"/>
    <w:rsid w:val="003D786C"/>
    <w:rsid w:val="003E1A36"/>
    <w:rsid w:val="003F016E"/>
    <w:rsid w:val="00410371"/>
    <w:rsid w:val="004242F1"/>
    <w:rsid w:val="00451D32"/>
    <w:rsid w:val="004576E8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17EDF"/>
    <w:rsid w:val="00621188"/>
    <w:rsid w:val="006257ED"/>
    <w:rsid w:val="00695808"/>
    <w:rsid w:val="006B46FB"/>
    <w:rsid w:val="006E21FB"/>
    <w:rsid w:val="006E6A0C"/>
    <w:rsid w:val="006F1614"/>
    <w:rsid w:val="0075187C"/>
    <w:rsid w:val="007549C8"/>
    <w:rsid w:val="00774212"/>
    <w:rsid w:val="0078538B"/>
    <w:rsid w:val="00792342"/>
    <w:rsid w:val="007977A8"/>
    <w:rsid w:val="007B512A"/>
    <w:rsid w:val="007C2097"/>
    <w:rsid w:val="007D6A07"/>
    <w:rsid w:val="007E31C9"/>
    <w:rsid w:val="007F7259"/>
    <w:rsid w:val="008040A8"/>
    <w:rsid w:val="008279FA"/>
    <w:rsid w:val="008626E7"/>
    <w:rsid w:val="00870EE7"/>
    <w:rsid w:val="008863B9"/>
    <w:rsid w:val="00891D62"/>
    <w:rsid w:val="008A45A6"/>
    <w:rsid w:val="008C1992"/>
    <w:rsid w:val="008C6FF7"/>
    <w:rsid w:val="008F686C"/>
    <w:rsid w:val="00901B05"/>
    <w:rsid w:val="00904991"/>
    <w:rsid w:val="009148DE"/>
    <w:rsid w:val="009251D6"/>
    <w:rsid w:val="00926CD4"/>
    <w:rsid w:val="00941E30"/>
    <w:rsid w:val="00950605"/>
    <w:rsid w:val="00954996"/>
    <w:rsid w:val="0097305C"/>
    <w:rsid w:val="009777D9"/>
    <w:rsid w:val="009833CB"/>
    <w:rsid w:val="00991B88"/>
    <w:rsid w:val="009A5753"/>
    <w:rsid w:val="009A579D"/>
    <w:rsid w:val="009E3297"/>
    <w:rsid w:val="009F3E61"/>
    <w:rsid w:val="009F4598"/>
    <w:rsid w:val="009F734F"/>
    <w:rsid w:val="00A246B6"/>
    <w:rsid w:val="00A47E70"/>
    <w:rsid w:val="00A50CF0"/>
    <w:rsid w:val="00A61C41"/>
    <w:rsid w:val="00A66F55"/>
    <w:rsid w:val="00A73B5E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71CF"/>
    <w:rsid w:val="00BB55B6"/>
    <w:rsid w:val="00BB5DFC"/>
    <w:rsid w:val="00BC7202"/>
    <w:rsid w:val="00BD279D"/>
    <w:rsid w:val="00BD6BB8"/>
    <w:rsid w:val="00BE4A89"/>
    <w:rsid w:val="00C5218C"/>
    <w:rsid w:val="00C66BA2"/>
    <w:rsid w:val="00C839D0"/>
    <w:rsid w:val="00C95985"/>
    <w:rsid w:val="00CA0060"/>
    <w:rsid w:val="00CC5026"/>
    <w:rsid w:val="00CC68D0"/>
    <w:rsid w:val="00CF5689"/>
    <w:rsid w:val="00D03F9A"/>
    <w:rsid w:val="00D06D51"/>
    <w:rsid w:val="00D1677F"/>
    <w:rsid w:val="00D216EF"/>
    <w:rsid w:val="00D24991"/>
    <w:rsid w:val="00D311A7"/>
    <w:rsid w:val="00D50255"/>
    <w:rsid w:val="00D66520"/>
    <w:rsid w:val="00D73534"/>
    <w:rsid w:val="00D840A6"/>
    <w:rsid w:val="00DE34CF"/>
    <w:rsid w:val="00DF4039"/>
    <w:rsid w:val="00E13F3D"/>
    <w:rsid w:val="00E34898"/>
    <w:rsid w:val="00E66C71"/>
    <w:rsid w:val="00EB09B7"/>
    <w:rsid w:val="00ED21E1"/>
    <w:rsid w:val="00EE7D7C"/>
    <w:rsid w:val="00F164C2"/>
    <w:rsid w:val="00F25D98"/>
    <w:rsid w:val="00F300FB"/>
    <w:rsid w:val="00F72EC3"/>
    <w:rsid w:val="00F92F62"/>
    <w:rsid w:val="00FB6386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E6A0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F1614"/>
    <w:pPr>
      <w:ind w:firstLineChars="200" w:firstLine="420"/>
    </w:pPr>
  </w:style>
  <w:style w:type="character" w:customStyle="1" w:styleId="5Char">
    <w:name w:val="标题 5 Char"/>
    <w:basedOn w:val="a0"/>
    <w:link w:val="5"/>
    <w:rsid w:val="007E31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PowerPoint____2.sl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14C6A-7554-46BD-A21E-D8D2C816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4</cp:revision>
  <cp:lastPrinted>1899-12-31T23:00:00Z</cp:lastPrinted>
  <dcterms:created xsi:type="dcterms:W3CDTF">2020-04-10T08:47:00Z</dcterms:created>
  <dcterms:modified xsi:type="dcterms:W3CDTF">2020-04-10T08:47:00Z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(3)wgIafxgDk/EFYlq3LklFgZRr1Hhv791LGeMyTTrkRcQg+oNP4x1r5biMZG2w7hjrDF73IBnL
7kq/BMYNYvXQ+mzGjtMO5SazaWJHLTSHQCyWqaxAWPrVcYwVn81KaUSS2nC2s4RxqcSfjXMB
QyIeYq8FpLUQmB9NSs9HEMLar96eb9u/ny6b6z2PUNqK3QmlRmEQc9eDxREQr00nybUxBjjT
GIAYOGjromlWw/q1Su</vt:lpwstr>
  </property>
  <property fmtid="{D5CDD505-2E9C-101B-9397-08002B2CF9AE}" pid="22" name="_2015_ms_pID_7253431">
    <vt:lpwstr>wKoMWFqw4UbKZb9afDzzOGZEdgAki/JFj4DmBtbpBpr/jc8V4FZ5we
2XhuntHrH41h0B6XP96KYHjc17QX28rU9F+f6xFBPFwJyraCCI0MMy5zjjECCTjKV6Z3Hy4o
72aSGECWqJwV7QPDPcbklAu4OAc9ZNcB2pn0eUwm1SamdQ1Rcf7lS+YUT8dsDb7dBOqPwaKj
7c5VxVyTLtN2kIu8y8zOeBbCr5DjCJMtBZKJ</vt:lpwstr>
  </property>
  <property fmtid="{D5CDD505-2E9C-101B-9397-08002B2CF9AE}" pid="23" name="_2015_ms_pID_7253432">
    <vt:lpwstr>svP+YjtFsK/scQuaA9Eo3yA=</vt:lpwstr>
  </property>
</Properties>
</file>